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251DDEE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D1420" w:rsidRPr="00BD1420">
        <w:rPr>
          <w:b/>
          <w:noProof/>
          <w:sz w:val="24"/>
        </w:rPr>
        <w:t>C1-221844</w:t>
      </w:r>
      <w:bookmarkStart w:id="0" w:name="_GoBack"/>
      <w:bookmarkEnd w:id="0"/>
    </w:p>
    <w:p w14:paraId="5A5F1ED1" w14:textId="3556ECBA" w:rsidR="006B5BC1" w:rsidRDefault="006B5BC1" w:rsidP="006B5B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i/>
          <w:noProof/>
          <w:sz w:val="28"/>
        </w:rPr>
        <w:tab/>
        <w:t xml:space="preserve">was </w:t>
      </w:r>
      <w:r w:rsidRPr="00076C70">
        <w:rPr>
          <w:b/>
          <w:noProof/>
          <w:sz w:val="24"/>
        </w:rPr>
        <w:t>C1-</w:t>
      </w:r>
      <w:r w:rsidRPr="005C48D1">
        <w:rPr>
          <w:b/>
          <w:noProof/>
          <w:sz w:val="24"/>
        </w:rPr>
        <w:t>221478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528A4" w:rsidR="001E41F3" w:rsidRPr="00410371" w:rsidRDefault="00FF0CD9" w:rsidP="00815E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89F">
                <w:rPr>
                  <w:b/>
                  <w:noProof/>
                  <w:sz w:val="28"/>
                </w:rPr>
                <w:t>24.</w:t>
              </w:r>
              <w:r w:rsidR="00815E0E">
                <w:rPr>
                  <w:b/>
                  <w:noProof/>
                  <w:sz w:val="28"/>
                </w:rPr>
                <w:t>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B3F92" w:rsidR="001E41F3" w:rsidRPr="00410371" w:rsidRDefault="00950BF6" w:rsidP="00950BF6">
            <w:pPr>
              <w:pStyle w:val="CRCoverPage"/>
              <w:spacing w:after="0"/>
              <w:jc w:val="center"/>
              <w:rPr>
                <w:noProof/>
              </w:rPr>
            </w:pPr>
            <w:r w:rsidRPr="00950BF6"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5E7C3" w:rsidR="001E41F3" w:rsidRPr="00410371" w:rsidRDefault="006B5BC1" w:rsidP="009E48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427ED" w:rsidR="001E41F3" w:rsidRPr="00410371" w:rsidRDefault="009E4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44A02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8CE07" w:rsidR="00F25D98" w:rsidRDefault="006B5B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D3C47" w:rsidR="001E41F3" w:rsidRDefault="00CB288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reference to a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3C7E5" w:rsidR="001E41F3" w:rsidRDefault="00815E0E" w:rsidP="00815E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FF8F8" w:rsidR="001E41F3" w:rsidRDefault="00815E0E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5479F" w:rsidR="001E41F3" w:rsidRDefault="006550DE">
            <w:pPr>
              <w:pStyle w:val="CRCoverPage"/>
              <w:spacing w:after="0"/>
              <w:ind w:left="100"/>
              <w:rPr>
                <w:noProof/>
              </w:rPr>
            </w:pPr>
            <w:r>
              <w:t>10-02-2022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8CFB4" w:rsidR="001E41F3" w:rsidRDefault="00815E0E" w:rsidP="00B644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0DB8E" w:rsidR="001E41F3" w:rsidRDefault="00B6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6AD20" w:rsidR="001E41F3" w:rsidRDefault="005470AF" w:rsidP="00CB2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for the </w:t>
            </w:r>
            <w:r w:rsidRPr="00A3713A">
              <w:t>'</w:t>
            </w:r>
            <w:r w:rsidR="00CB288A" w:rsidRPr="00A3713A">
              <w:t>U: not permitted and Floor Taken</w:t>
            </w:r>
            <w:r w:rsidRPr="00A3713A">
              <w:t>' state machine</w:t>
            </w:r>
            <w:r>
              <w:rPr>
                <w:noProof/>
              </w:rPr>
              <w:t xml:space="preserve"> </w:t>
            </w:r>
            <w:r w:rsidR="00CB288A">
              <w:rPr>
                <w:noProof/>
              </w:rPr>
              <w:t>while requesting to follow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BC272" w:rsidR="001E41F3" w:rsidRDefault="005470AF" w:rsidP="00CB2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reference to the </w:t>
            </w:r>
            <w:r w:rsidR="00CB288A" w:rsidRPr="00A3713A">
              <w:t>'U: not permitted and Floor Taken'</w:t>
            </w:r>
            <w:r w:rsidRPr="00A3713A">
              <w:t xml:space="preserve"> state machine</w:t>
            </w:r>
            <w:r w:rsidR="006C20E2">
              <w:t>. (Changed from</w:t>
            </w:r>
            <w:r w:rsidR="006C20E2" w:rsidRPr="00A3713A">
              <w:t xml:space="preserve"> </w:t>
            </w:r>
            <w:r w:rsidR="00CB288A" w:rsidRPr="00A3713A">
              <w:t>the clause 6.3.5.</w:t>
            </w:r>
            <w:r w:rsidR="00CB288A">
              <w:t>3</w:t>
            </w:r>
            <w:r w:rsidR="00CB288A" w:rsidRPr="00A3713A">
              <w:t>.2</w:t>
            </w:r>
            <w:r w:rsidR="00CB288A">
              <w:t xml:space="preserve"> </w:t>
            </w:r>
            <w:r w:rsidR="006C20E2">
              <w:t xml:space="preserve">to </w:t>
            </w:r>
            <w:r w:rsidR="00CB288A" w:rsidRPr="00A3713A">
              <w:t>the clause 6.3.5.</w:t>
            </w:r>
            <w:r w:rsidR="00CB288A">
              <w:t>4</w:t>
            </w:r>
            <w:r w:rsidR="00CB288A" w:rsidRPr="00A3713A">
              <w:t>.2</w:t>
            </w:r>
            <w:r w:rsidR="006C20E2"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E429F" w:rsidR="001E41F3" w:rsidRDefault="005470AF" w:rsidP="00547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Inaccurate reference in the specification for state machine creates the confusion on which state machine is used and can lead to inapproriate implementation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34361" w:rsidR="001E41F3" w:rsidRDefault="00EF3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5470AF">
              <w:rPr>
                <w:noProof/>
              </w:rPr>
              <w:t>.5.6.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522B18" w:rsidR="008863B9" w:rsidRDefault="006B5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Cover page: </w:t>
            </w:r>
            <w:r>
              <w:t>CN ticked instead of 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FF7159" w14:textId="77777777" w:rsidR="00CB288A" w:rsidRPr="00A3713A" w:rsidRDefault="00CB288A" w:rsidP="00CB288A">
      <w:pPr>
        <w:pStyle w:val="Heading5"/>
      </w:pPr>
      <w:bookmarkStart w:id="2" w:name="_Toc20156809"/>
      <w:bookmarkStart w:id="3" w:name="_Toc27502005"/>
      <w:bookmarkStart w:id="4" w:name="_Toc45212173"/>
      <w:bookmarkStart w:id="5" w:name="_Toc51933491"/>
      <w:bookmarkStart w:id="6" w:name="_Toc91102373"/>
      <w:r w:rsidRPr="00A3713A">
        <w:t>6.3.5.6.7</w:t>
      </w:r>
      <w:r w:rsidRPr="00A3713A">
        <w:tab/>
        <w:t>Send Floor Taken message (S: Floor Taken)</w:t>
      </w:r>
      <w:bookmarkEnd w:id="2"/>
      <w:bookmarkEnd w:id="3"/>
      <w:bookmarkEnd w:id="4"/>
      <w:bookmarkEnd w:id="5"/>
      <w:bookmarkEnd w:id="6"/>
    </w:p>
    <w:p w14:paraId="61AC2139" w14:textId="77777777" w:rsidR="00CB288A" w:rsidRPr="00A3713A" w:rsidRDefault="00CB288A" w:rsidP="00CB288A">
      <w:r w:rsidRPr="00A3713A">
        <w:t>Upon receiving a Floor Taken message from the floor control server arbitration logic in the MCPTT server, the floor control interface towards the MCPTT client in the floor control server:</w:t>
      </w:r>
    </w:p>
    <w:p w14:paraId="238362E6" w14:textId="77777777" w:rsidR="00CB288A" w:rsidRPr="00A3713A" w:rsidRDefault="00CB288A" w:rsidP="00CB288A">
      <w:pPr>
        <w:pStyle w:val="NO"/>
      </w:pPr>
      <w:r w:rsidRPr="00A3713A">
        <w:t>NOTE 1:</w:t>
      </w:r>
      <w:r w:rsidRPr="00A3713A">
        <w:tab/>
        <w:t>The Floor Taken message is sent when timer T3 (Stop talking grace) expires or when timer T1 (End of RTP media) expires and if there are queued floor requests.</w:t>
      </w:r>
    </w:p>
    <w:p w14:paraId="0275C735" w14:textId="77777777" w:rsidR="00CB288A" w:rsidRPr="00A3713A" w:rsidRDefault="00CB288A" w:rsidP="00CB288A">
      <w:pPr>
        <w:pStyle w:val="B1"/>
      </w:pPr>
      <w:r w:rsidRPr="00A3713A">
        <w:t>1.</w:t>
      </w:r>
      <w:r w:rsidRPr="00A3713A">
        <w:tab/>
        <w:t>shall send the Floor Taken message to the associated floor participant;</w:t>
      </w:r>
    </w:p>
    <w:p w14:paraId="7B67F1D3" w14:textId="77777777" w:rsidR="00CB288A" w:rsidRPr="00A3713A" w:rsidRDefault="00CB288A" w:rsidP="00CB288A">
      <w:pPr>
        <w:pStyle w:val="B1"/>
      </w:pPr>
      <w:r w:rsidRPr="00A3713A">
        <w:t>2.</w:t>
      </w:r>
      <w:r w:rsidRPr="00A3713A">
        <w:tab/>
        <w:t>may set the first bit in the subtype of the Floor Taken message to '1' (Acknowledgment is required) as described in clause 8.2.2; and</w:t>
      </w:r>
    </w:p>
    <w:p w14:paraId="5DB526FC" w14:textId="77777777" w:rsidR="00CB288A" w:rsidRPr="00A3713A" w:rsidRDefault="00CB288A" w:rsidP="00CB288A">
      <w:pPr>
        <w:pStyle w:val="NO"/>
      </w:pPr>
      <w:r w:rsidRPr="00A3713A">
        <w:t>NOTE 2:</w:t>
      </w:r>
      <w:r w:rsidRPr="00A3713A">
        <w:tab/>
        <w:t>It is an implementation option to handle the receipt of the Floor Ack message and what action to take if the Floor Ack message is not received.</w:t>
      </w:r>
    </w:p>
    <w:p w14:paraId="09A581B8" w14:textId="2E36FE91" w:rsidR="00CB288A" w:rsidRPr="00A3713A" w:rsidRDefault="00CB288A" w:rsidP="00CB288A">
      <w:pPr>
        <w:pStyle w:val="B1"/>
      </w:pPr>
      <w:r w:rsidRPr="00A3713A">
        <w:t>3.</w:t>
      </w:r>
      <w:r w:rsidRPr="00A3713A">
        <w:tab/>
        <w:t>shall enter the 'U: not permitted and Floor Taken' state as specified in the clause 6.3.5.</w:t>
      </w:r>
      <w:del w:id="7" w:author="CT1#134-e_Kiran_Samsung_r0" w:date="2022-02-08T14:16:00Z">
        <w:r w:rsidRPr="00A3713A" w:rsidDel="00CB288A">
          <w:delText>3</w:delText>
        </w:r>
      </w:del>
      <w:ins w:id="8" w:author="CT1#134-e_Kiran_Samsung_r0" w:date="2022-02-08T14:16:00Z">
        <w:r>
          <w:t>4</w:t>
        </w:r>
      </w:ins>
      <w:r w:rsidRPr="00A3713A">
        <w:t>.2.</w:t>
      </w:r>
    </w:p>
    <w:p w14:paraId="006C1A1C" w14:textId="77777777" w:rsidR="00F15DE3" w:rsidRPr="005470AF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842D5" w14:textId="77777777" w:rsidR="00410E70" w:rsidRDefault="00410E70">
      <w:r>
        <w:separator/>
      </w:r>
    </w:p>
  </w:endnote>
  <w:endnote w:type="continuationSeparator" w:id="0">
    <w:p w14:paraId="662BD004" w14:textId="77777777" w:rsidR="00410E70" w:rsidRDefault="0041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4BD1E" w14:textId="77777777" w:rsidR="00410E70" w:rsidRDefault="00410E70">
      <w:r>
        <w:separator/>
      </w:r>
    </w:p>
  </w:footnote>
  <w:footnote w:type="continuationSeparator" w:id="0">
    <w:p w14:paraId="506DAECC" w14:textId="77777777" w:rsidR="00410E70" w:rsidRDefault="00410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410E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410E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4-e_Kiran_Samsung_r0">
    <w15:presenceInfo w15:providerId="None" w15:userId="CT1#134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E0290"/>
    <w:rsid w:val="002E472E"/>
    <w:rsid w:val="002E64DC"/>
    <w:rsid w:val="00305409"/>
    <w:rsid w:val="00313511"/>
    <w:rsid w:val="00325AF4"/>
    <w:rsid w:val="0033240A"/>
    <w:rsid w:val="003609EF"/>
    <w:rsid w:val="0036231A"/>
    <w:rsid w:val="00374DD4"/>
    <w:rsid w:val="003A0E63"/>
    <w:rsid w:val="003D454E"/>
    <w:rsid w:val="003E1A36"/>
    <w:rsid w:val="003F08F5"/>
    <w:rsid w:val="00410371"/>
    <w:rsid w:val="00410E70"/>
    <w:rsid w:val="004242F1"/>
    <w:rsid w:val="004433BE"/>
    <w:rsid w:val="004825FB"/>
    <w:rsid w:val="00487F03"/>
    <w:rsid w:val="004B75B7"/>
    <w:rsid w:val="0051580D"/>
    <w:rsid w:val="00532A46"/>
    <w:rsid w:val="005470AF"/>
    <w:rsid w:val="00547111"/>
    <w:rsid w:val="00592D74"/>
    <w:rsid w:val="00592E3E"/>
    <w:rsid w:val="005C48D1"/>
    <w:rsid w:val="005E2C44"/>
    <w:rsid w:val="00621188"/>
    <w:rsid w:val="006257ED"/>
    <w:rsid w:val="006550DE"/>
    <w:rsid w:val="00665C47"/>
    <w:rsid w:val="00695808"/>
    <w:rsid w:val="006A61E8"/>
    <w:rsid w:val="006B402A"/>
    <w:rsid w:val="006B46FB"/>
    <w:rsid w:val="006B5BC1"/>
    <w:rsid w:val="006C0BB6"/>
    <w:rsid w:val="006C20E2"/>
    <w:rsid w:val="006E21FB"/>
    <w:rsid w:val="00792342"/>
    <w:rsid w:val="007977A8"/>
    <w:rsid w:val="007B512A"/>
    <w:rsid w:val="007C2097"/>
    <w:rsid w:val="007D6A07"/>
    <w:rsid w:val="007F7259"/>
    <w:rsid w:val="008040A8"/>
    <w:rsid w:val="00815E0E"/>
    <w:rsid w:val="008279FA"/>
    <w:rsid w:val="008626E7"/>
    <w:rsid w:val="00870EE7"/>
    <w:rsid w:val="008771E1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386"/>
    <w:rsid w:val="00950BF6"/>
    <w:rsid w:val="009777D9"/>
    <w:rsid w:val="009811A8"/>
    <w:rsid w:val="00991B88"/>
    <w:rsid w:val="009A5753"/>
    <w:rsid w:val="009A579D"/>
    <w:rsid w:val="009A71C7"/>
    <w:rsid w:val="009E3297"/>
    <w:rsid w:val="009E489F"/>
    <w:rsid w:val="009F5A63"/>
    <w:rsid w:val="009F734F"/>
    <w:rsid w:val="00A03FAC"/>
    <w:rsid w:val="00A246B6"/>
    <w:rsid w:val="00A47E70"/>
    <w:rsid w:val="00A50CF0"/>
    <w:rsid w:val="00A63BE4"/>
    <w:rsid w:val="00A7671C"/>
    <w:rsid w:val="00AA2CBC"/>
    <w:rsid w:val="00AA774C"/>
    <w:rsid w:val="00AC087F"/>
    <w:rsid w:val="00AC5820"/>
    <w:rsid w:val="00AD1CD8"/>
    <w:rsid w:val="00AF4A95"/>
    <w:rsid w:val="00B258BB"/>
    <w:rsid w:val="00B52AAE"/>
    <w:rsid w:val="00B64414"/>
    <w:rsid w:val="00B67B97"/>
    <w:rsid w:val="00B968C8"/>
    <w:rsid w:val="00BA3EC5"/>
    <w:rsid w:val="00BA51D9"/>
    <w:rsid w:val="00BB5DFC"/>
    <w:rsid w:val="00BD1420"/>
    <w:rsid w:val="00BD279D"/>
    <w:rsid w:val="00BD6BB8"/>
    <w:rsid w:val="00C322D7"/>
    <w:rsid w:val="00C66BA2"/>
    <w:rsid w:val="00C95985"/>
    <w:rsid w:val="00CB288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01E5B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EF371B"/>
    <w:rsid w:val="00F15DE3"/>
    <w:rsid w:val="00F25D98"/>
    <w:rsid w:val="00F300FB"/>
    <w:rsid w:val="00F57D1B"/>
    <w:rsid w:val="00FB6386"/>
    <w:rsid w:val="00FF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3324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24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771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BE5D1-150D-4FF2-A111-EA17A144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CT1#134-e_Kiran_Samsung_r1</cp:lastModifiedBy>
  <cp:revision>20</cp:revision>
  <cp:lastPrinted>1900-01-01T00:00:00Z</cp:lastPrinted>
  <dcterms:created xsi:type="dcterms:W3CDTF">2022-02-02T16:10:00Z</dcterms:created>
  <dcterms:modified xsi:type="dcterms:W3CDTF">2022-02-23T05:37:00Z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